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E3F723" w14:textId="1913317A" w:rsidR="00712563" w:rsidRDefault="00712563" w:rsidP="007125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9F7C5D">
        <w:rPr>
          <w:b/>
          <w:noProof/>
          <w:sz w:val="24"/>
        </w:rPr>
        <w:t>1</w:t>
      </w:r>
      <w:r w:rsidR="00752FCE">
        <w:rPr>
          <w:b/>
          <w:noProof/>
          <w:sz w:val="24"/>
        </w:rPr>
        <w:t>481</w:t>
      </w:r>
    </w:p>
    <w:p w14:paraId="0913DB0B" w14:textId="77777777" w:rsidR="00440825" w:rsidRDefault="00440825" w:rsidP="00440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28848A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D3F6E">
        <w:rPr>
          <w:rFonts w:ascii="Arial" w:hAnsi="Arial" w:cs="Arial"/>
          <w:b/>
          <w:bCs/>
          <w:lang w:val="en-US"/>
        </w:rPr>
        <w:t>Huawei</w:t>
      </w:r>
    </w:p>
    <w:p w14:paraId="18BE02D5" w14:textId="0E6FEED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</w:t>
      </w:r>
      <w:r w:rsidR="00835F80">
        <w:rPr>
          <w:rFonts w:ascii="Arial" w:hAnsi="Arial" w:cs="Arial"/>
          <w:b/>
          <w:bCs/>
          <w:lang w:val="en-US"/>
        </w:rPr>
        <w:t>e:</w:t>
      </w:r>
      <w:r w:rsidR="00835F80">
        <w:rPr>
          <w:rFonts w:ascii="Arial" w:hAnsi="Arial" w:cs="Arial"/>
          <w:b/>
          <w:bCs/>
          <w:lang w:val="en-US"/>
        </w:rPr>
        <w:tab/>
        <w:t xml:space="preserve">Pseudo-CR on </w:t>
      </w:r>
      <w:r w:rsidR="00C339BF" w:rsidRPr="00C339BF">
        <w:rPr>
          <w:rFonts w:ascii="Arial" w:hAnsi="Arial" w:cs="Arial"/>
          <w:b/>
          <w:bCs/>
          <w:lang w:val="en-US"/>
        </w:rPr>
        <w:t>Clarification t</w:t>
      </w:r>
      <w:r w:rsidR="00940928">
        <w:rPr>
          <w:rFonts w:ascii="Arial" w:hAnsi="Arial" w:cs="Arial"/>
          <w:b/>
          <w:bCs/>
          <w:lang w:val="en-US"/>
        </w:rPr>
        <w:t>o Solution #5</w:t>
      </w:r>
    </w:p>
    <w:p w14:paraId="4C7F6870" w14:textId="7BC820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="00835F80">
        <w:rPr>
          <w:rFonts w:ascii="Arial" w:hAnsi="Arial" w:cs="Arial"/>
          <w:b/>
          <w:bCs/>
          <w:lang w:val="en-US"/>
        </w:rPr>
        <w:tab/>
        <w:t>3GPP TS 29.820</w:t>
      </w:r>
      <w:r w:rsidR="00DD3F6E">
        <w:rPr>
          <w:rFonts w:ascii="Arial" w:hAnsi="Arial" w:cs="Arial"/>
          <w:b/>
          <w:bCs/>
          <w:lang w:val="en-US"/>
        </w:rPr>
        <w:t>v0.</w:t>
      </w:r>
      <w:r w:rsidR="00835F80">
        <w:rPr>
          <w:rFonts w:ascii="Arial" w:hAnsi="Arial" w:cs="Arial"/>
          <w:b/>
          <w:bCs/>
          <w:lang w:val="en-US"/>
        </w:rPr>
        <w:t>4</w:t>
      </w:r>
      <w:r w:rsidR="00DD3F6E">
        <w:rPr>
          <w:rFonts w:ascii="Arial" w:hAnsi="Arial" w:cs="Arial"/>
          <w:b/>
          <w:bCs/>
          <w:lang w:val="en-US"/>
        </w:rPr>
        <w:t>.0</w:t>
      </w:r>
    </w:p>
    <w:p w14:paraId="4ED68054" w14:textId="789814C5" w:rsidR="00CD2478" w:rsidRPr="006B5418" w:rsidRDefault="00835F80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6.1.3</w:t>
      </w:r>
      <w:r w:rsidR="002C51AB">
        <w:rPr>
          <w:rFonts w:ascii="Arial" w:hAnsi="Arial" w:cs="Arial"/>
          <w:b/>
          <w:bCs/>
          <w:lang w:val="en-US"/>
        </w:rPr>
        <w:t xml:space="preserve"> (</w:t>
      </w:r>
      <w:proofErr w:type="spellStart"/>
      <w:r>
        <w:rPr>
          <w:rFonts w:ascii="Arial" w:hAnsi="Arial" w:cs="Arial"/>
          <w:b/>
          <w:bCs/>
          <w:lang w:val="en-US"/>
        </w:rPr>
        <w:t>BEPoP</w:t>
      </w:r>
      <w:proofErr w:type="spellEnd"/>
      <w:r w:rsidR="002C51AB">
        <w:rPr>
          <w:rFonts w:ascii="Arial" w:hAnsi="Arial" w:cs="Arial"/>
          <w:b/>
          <w:bCs/>
          <w:lang w:val="en-US"/>
        </w:rPr>
        <w:t>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2A05D605" w:rsidR="00CD2478" w:rsidRPr="006B5418" w:rsidRDefault="007136E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BC25896" w14:textId="723697C6" w:rsidR="00CD2478" w:rsidRPr="006B5418" w:rsidRDefault="005B1EC2" w:rsidP="00CD2478">
      <w:pPr>
        <w:rPr>
          <w:lang w:val="en-US"/>
        </w:rPr>
      </w:pPr>
      <w:r>
        <w:rPr>
          <w:lang w:val="en-US"/>
        </w:rPr>
        <w:t>Solution #</w:t>
      </w:r>
      <w:r w:rsidR="00C0044C">
        <w:rPr>
          <w:lang w:val="en-US"/>
        </w:rPr>
        <w:t>5</w:t>
      </w:r>
      <w:r>
        <w:rPr>
          <w:lang w:val="en-US"/>
        </w:rPr>
        <w:t xml:space="preserve"> addresses Key Issue #3</w:t>
      </w:r>
      <w:r w:rsidR="00752FCE">
        <w:rPr>
          <w:lang w:val="en-US"/>
        </w:rPr>
        <w:t>a</w:t>
      </w:r>
      <w:r>
        <w:rPr>
          <w:lang w:val="en-US"/>
        </w:rPr>
        <w:t xml:space="preserve"> (</w:t>
      </w:r>
      <w:r w:rsidR="00752FCE">
        <w:rPr>
          <w:lang w:val="en-US"/>
        </w:rPr>
        <w:t>End Marker</w:t>
      </w:r>
      <w:r>
        <w:rPr>
          <w:lang w:val="en-US"/>
        </w:rPr>
        <w:t>)</w:t>
      </w:r>
      <w:r w:rsidR="006A489F">
        <w:t>.</w:t>
      </w:r>
    </w:p>
    <w:p w14:paraId="3D17A665" w14:textId="53ED2685" w:rsidR="00CD2478" w:rsidRPr="006B5418" w:rsidRDefault="007136E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2DC2F50" w:rsidR="00CD2478" w:rsidRPr="006B5418" w:rsidRDefault="009363AE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29.8</w:t>
      </w:r>
      <w:r w:rsidR="00835F80">
        <w:rPr>
          <w:lang w:val="en-US"/>
        </w:rPr>
        <w:t>20</w:t>
      </w:r>
      <w:r>
        <w:rPr>
          <w:lang w:val="en-US"/>
        </w:rPr>
        <w:t>v0.</w:t>
      </w:r>
      <w:r w:rsidR="00835F80">
        <w:rPr>
          <w:lang w:val="en-US"/>
        </w:rPr>
        <w:t>4</w:t>
      </w:r>
      <w:r>
        <w:rPr>
          <w:lang w:val="en-US"/>
        </w:rPr>
        <w:t>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3ED3ED58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011FBC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First Change * * * *</w:t>
      </w:r>
    </w:p>
    <w:p w14:paraId="25BDB920" w14:textId="77777777" w:rsidR="005D1D05" w:rsidRPr="00D21562" w:rsidRDefault="005D1D05" w:rsidP="005D1D05">
      <w:pPr>
        <w:pStyle w:val="Heading2"/>
        <w:rPr>
          <w:lang w:eastAsia="zh-CN"/>
        </w:rPr>
      </w:pPr>
      <w:bookmarkStart w:id="1" w:name="_Toc63663690"/>
      <w:r w:rsidRPr="00D21562">
        <w:rPr>
          <w:lang w:eastAsia="zh-CN"/>
        </w:rPr>
        <w:t>6.5</w:t>
      </w:r>
      <w:r w:rsidRPr="00D21562">
        <w:rPr>
          <w:lang w:eastAsia="zh-CN"/>
        </w:rPr>
        <w:tab/>
        <w:t xml:space="preserve">Solution #5: Enabling </w:t>
      </w:r>
      <w:bookmarkStart w:id="2" w:name="OLE_LINK19"/>
      <w:bookmarkStart w:id="3" w:name="OLE_LINK20"/>
      <w:r w:rsidRPr="00D21562">
        <w:rPr>
          <w:lang w:eastAsia="zh-CN"/>
        </w:rPr>
        <w:t xml:space="preserve">UP function </w:t>
      </w:r>
      <w:bookmarkStart w:id="4" w:name="OLE_LINK25"/>
      <w:bookmarkStart w:id="5" w:name="OLE_LINK26"/>
      <w:r w:rsidRPr="00D21562">
        <w:rPr>
          <w:lang w:eastAsia="zh-CN"/>
        </w:rPr>
        <w:t>to construct End Marker</w:t>
      </w:r>
      <w:bookmarkEnd w:id="2"/>
      <w:bookmarkEnd w:id="3"/>
      <w:bookmarkEnd w:id="4"/>
      <w:bookmarkEnd w:id="5"/>
      <w:r w:rsidRPr="00D21562">
        <w:rPr>
          <w:lang w:eastAsia="zh-CN"/>
        </w:rPr>
        <w:t xml:space="preserve"> as the preferred option</w:t>
      </w:r>
      <w:bookmarkEnd w:id="1"/>
    </w:p>
    <w:p w14:paraId="7A73D238" w14:textId="77777777" w:rsidR="005D1D05" w:rsidRPr="00D21562" w:rsidRDefault="005D1D05" w:rsidP="005D1D05">
      <w:pPr>
        <w:pStyle w:val="Heading3"/>
        <w:rPr>
          <w:lang w:eastAsia="zh-CN"/>
        </w:rPr>
      </w:pPr>
      <w:bookmarkStart w:id="6" w:name="_Toc56438086"/>
      <w:bookmarkStart w:id="7" w:name="_Toc56438228"/>
      <w:bookmarkStart w:id="8" w:name="_Toc56438302"/>
      <w:bookmarkStart w:id="9" w:name="_Toc57274172"/>
      <w:bookmarkStart w:id="10" w:name="_Toc57274641"/>
      <w:bookmarkStart w:id="11" w:name="_Toc63663691"/>
      <w:r w:rsidRPr="00D21562">
        <w:rPr>
          <w:lang w:eastAsia="zh-CN"/>
        </w:rPr>
        <w:t>6.5.1</w:t>
      </w:r>
      <w:r w:rsidRPr="00D21562">
        <w:rPr>
          <w:lang w:eastAsia="zh-CN"/>
        </w:rPr>
        <w:tab/>
        <w:t>Description</w:t>
      </w:r>
      <w:bookmarkEnd w:id="6"/>
      <w:bookmarkEnd w:id="7"/>
      <w:bookmarkEnd w:id="8"/>
      <w:bookmarkEnd w:id="9"/>
      <w:bookmarkEnd w:id="10"/>
      <w:bookmarkEnd w:id="11"/>
    </w:p>
    <w:p w14:paraId="69C25AA1" w14:textId="37DBDE99" w:rsidR="00752FCE" w:rsidRDefault="00752FCE" w:rsidP="005D1D05">
      <w:pPr>
        <w:rPr>
          <w:ins w:id="12" w:author="Giorgi Gulbani" w:date="2021-02-16T16:32:00Z"/>
          <w:lang w:eastAsia="zh-CN"/>
        </w:rPr>
      </w:pPr>
      <w:ins w:id="13" w:author="Giorgi Gulbani" w:date="2021-02-16T16:32:00Z">
        <w:r>
          <w:rPr>
            <w:lang w:eastAsia="zh-CN"/>
          </w:rPr>
          <w:t>Solution #5</w:t>
        </w:r>
        <w:r w:rsidRPr="00752FCE">
          <w:rPr>
            <w:lang w:eastAsia="zh-CN"/>
          </w:rPr>
          <w:t xml:space="preserve"> addresses the Key Issue #3 (Interoperability issues caused by multiple options co-exis</w:t>
        </w:r>
        <w:r>
          <w:rPr>
            <w:lang w:eastAsia="zh-CN"/>
          </w:rPr>
          <w:t xml:space="preserve">tence), sub-key issue </w:t>
        </w:r>
      </w:ins>
      <w:ins w:id="14" w:author="Giorgi Gulbani" w:date="2021-02-16T16:37:00Z">
        <w:r w:rsidR="003A288E">
          <w:rPr>
            <w:lang w:eastAsia="zh-CN"/>
          </w:rPr>
          <w:t>#</w:t>
        </w:r>
      </w:ins>
      <w:bookmarkStart w:id="15" w:name="_GoBack"/>
      <w:bookmarkEnd w:id="15"/>
      <w:ins w:id="16" w:author="Giorgi Gulbani" w:date="2021-02-16T16:32:00Z">
        <w:r>
          <w:rPr>
            <w:lang w:eastAsia="zh-CN"/>
          </w:rPr>
          <w:t>3e</w:t>
        </w:r>
        <w:r w:rsidRPr="00752FCE">
          <w:rPr>
            <w:lang w:eastAsia="zh-CN"/>
          </w:rPr>
          <w:t xml:space="preserve"> (</w:t>
        </w:r>
      </w:ins>
      <w:ins w:id="17" w:author="Giorgi Gulbani" w:date="2021-02-16T16:33:00Z">
        <w:r>
          <w:rPr>
            <w:lang w:eastAsia="zh-CN"/>
          </w:rPr>
          <w:t>End Marker</w:t>
        </w:r>
      </w:ins>
      <w:ins w:id="18" w:author="Giorgi Gulbani" w:date="2021-02-16T16:32:00Z">
        <w:r w:rsidRPr="00752FCE">
          <w:rPr>
            <w:lang w:eastAsia="zh-CN"/>
          </w:rPr>
          <w:t xml:space="preserve">). </w:t>
        </w:r>
      </w:ins>
    </w:p>
    <w:p w14:paraId="4854A721" w14:textId="601BCC2C" w:rsidR="005D1D05" w:rsidRPr="00D21562" w:rsidRDefault="005D1D05" w:rsidP="005D1D05">
      <w:pPr>
        <w:rPr>
          <w:lang w:eastAsia="zh-CN"/>
        </w:rPr>
      </w:pPr>
      <w:r w:rsidRPr="00D21562">
        <w:rPr>
          <w:lang w:eastAsia="zh-CN"/>
        </w:rPr>
        <w:t xml:space="preserve">It is beneficial to </w:t>
      </w:r>
      <w:bookmarkStart w:id="19" w:name="OLE_LINK21"/>
      <w:r w:rsidRPr="00D21562">
        <w:rPr>
          <w:lang w:eastAsia="zh-CN"/>
        </w:rPr>
        <w:t>enable UP function to construct End Marker</w:t>
      </w:r>
      <w:bookmarkEnd w:id="19"/>
      <w:r w:rsidRPr="00D21562">
        <w:rPr>
          <w:lang w:eastAsia="zh-CN"/>
        </w:rPr>
        <w:t>:</w:t>
      </w:r>
    </w:p>
    <w:p w14:paraId="729C6F55" w14:textId="77777777" w:rsidR="005D1D05" w:rsidRPr="00D21562" w:rsidRDefault="005D1D05" w:rsidP="005D1D05">
      <w:pPr>
        <w:pStyle w:val="B1"/>
        <w:rPr>
          <w:lang w:eastAsia="zh-CN"/>
        </w:rPr>
      </w:pPr>
      <w:r w:rsidRPr="00D21562">
        <w:rPr>
          <w:lang w:eastAsia="zh-CN"/>
        </w:rPr>
        <w:t>-</w:t>
      </w:r>
      <w:r w:rsidRPr="00D21562">
        <w:rPr>
          <w:lang w:eastAsia="zh-CN"/>
        </w:rPr>
        <w:tab/>
        <w:t>As specified in clause</w:t>
      </w:r>
      <w:r>
        <w:rPr>
          <w:lang w:val="en-US" w:eastAsia="zh-CN"/>
        </w:rPr>
        <w:t> </w:t>
      </w:r>
      <w:r w:rsidRPr="00D21562">
        <w:rPr>
          <w:rFonts w:hint="eastAsia"/>
          <w:lang w:eastAsia="zh-CN"/>
        </w:rPr>
        <w:t>5.3.2 of 3GPP</w:t>
      </w:r>
      <w:r>
        <w:rPr>
          <w:lang w:val="en-US" w:eastAsia="zh-CN"/>
        </w:rPr>
        <w:t> </w:t>
      </w:r>
      <w:r w:rsidRPr="00D21562"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 w:rsidRPr="00D21562">
        <w:rPr>
          <w:rFonts w:hint="eastAsia"/>
          <w:lang w:eastAsia="zh-CN"/>
        </w:rPr>
        <w:t>29.244</w:t>
      </w:r>
      <w:r>
        <w:rPr>
          <w:lang w:val="en-US" w:eastAsia="zh-CN"/>
        </w:rPr>
        <w:t> </w:t>
      </w:r>
      <w:r w:rsidRPr="00D21562">
        <w:rPr>
          <w:rFonts w:hint="eastAsia"/>
          <w:lang w:eastAsia="zh-CN"/>
        </w:rPr>
        <w:t>[3], i</w:t>
      </w:r>
      <w:r w:rsidRPr="00D21562">
        <w:rPr>
          <w:lang w:eastAsia="zh-CN"/>
        </w:rPr>
        <w:t>f the UP function indicated support of End Marker packets constructed in the UP function, the CP function shall request the UP function to construct and send End Marker packets</w:t>
      </w:r>
      <w:r w:rsidRPr="00D21562">
        <w:t xml:space="preserve"> </w:t>
      </w:r>
      <w:r w:rsidRPr="00D21562">
        <w:rPr>
          <w:lang w:eastAsia="zh-CN"/>
        </w:rPr>
        <w:t xml:space="preserve">by sending a Session Modification Request including FAR(s) with the new downstream F-TEID and with the SNDEM (Send End Marker Packets) flag set. </w:t>
      </w:r>
    </w:p>
    <w:p w14:paraId="7668019E" w14:textId="77777777" w:rsidR="005D1D05" w:rsidRPr="00D21562" w:rsidRDefault="005D1D05" w:rsidP="005D1D05">
      <w:pPr>
        <w:pStyle w:val="B1"/>
        <w:rPr>
          <w:lang w:eastAsia="zh-CN"/>
        </w:rPr>
      </w:pPr>
      <w:r w:rsidRPr="00D21562">
        <w:rPr>
          <w:lang w:eastAsia="zh-CN"/>
        </w:rPr>
        <w:t>-</w:t>
      </w:r>
      <w:r w:rsidRPr="00D21562">
        <w:rPr>
          <w:lang w:eastAsia="zh-CN"/>
        </w:rPr>
        <w:tab/>
        <w:t>As specified in clause</w:t>
      </w:r>
      <w:r>
        <w:rPr>
          <w:lang w:val="en-US" w:eastAsia="zh-CN"/>
        </w:rPr>
        <w:t> </w:t>
      </w:r>
      <w:r w:rsidRPr="00D21562">
        <w:rPr>
          <w:rFonts w:hint="eastAsia"/>
          <w:lang w:eastAsia="zh-CN"/>
        </w:rPr>
        <w:t>5.8 of 3GPP</w:t>
      </w:r>
      <w:r>
        <w:rPr>
          <w:lang w:val="en-US" w:eastAsia="zh-CN"/>
        </w:rPr>
        <w:t> </w:t>
      </w:r>
      <w:r w:rsidRPr="00D21562"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 w:rsidRPr="00D21562">
        <w:rPr>
          <w:rFonts w:hint="eastAsia"/>
          <w:lang w:eastAsia="zh-CN"/>
        </w:rPr>
        <w:t>23.214</w:t>
      </w:r>
      <w:r>
        <w:rPr>
          <w:lang w:val="en-US" w:eastAsia="zh-CN"/>
        </w:rPr>
        <w:t> </w:t>
      </w:r>
      <w:r w:rsidRPr="00D21562">
        <w:rPr>
          <w:rFonts w:hint="eastAsia"/>
          <w:lang w:eastAsia="zh-CN"/>
        </w:rPr>
        <w:t xml:space="preserve">[2] and </w:t>
      </w:r>
      <w:r w:rsidRPr="00D21562">
        <w:rPr>
          <w:lang w:eastAsia="zh-CN"/>
        </w:rPr>
        <w:t>clause</w:t>
      </w:r>
      <w:r>
        <w:rPr>
          <w:lang w:val="en-US" w:eastAsia="zh-CN"/>
        </w:rPr>
        <w:t> </w:t>
      </w:r>
      <w:r w:rsidRPr="00D21562">
        <w:rPr>
          <w:lang w:eastAsia="zh-CN"/>
        </w:rPr>
        <w:t>5.8.2.9 of 3GPP</w:t>
      </w:r>
      <w:r>
        <w:rPr>
          <w:lang w:val="en-US" w:eastAsia="zh-CN"/>
        </w:rPr>
        <w:t> </w:t>
      </w:r>
      <w:r w:rsidRPr="00D21562">
        <w:rPr>
          <w:lang w:eastAsia="zh-CN"/>
        </w:rPr>
        <w:t>TS</w:t>
      </w:r>
      <w:r>
        <w:rPr>
          <w:lang w:val="en-US" w:eastAsia="zh-CN"/>
        </w:rPr>
        <w:t> </w:t>
      </w:r>
      <w:r w:rsidRPr="00D21562">
        <w:rPr>
          <w:lang w:eastAsia="zh-CN"/>
        </w:rPr>
        <w:t>23.501</w:t>
      </w:r>
      <w:r>
        <w:rPr>
          <w:lang w:val="en-US" w:eastAsia="zh-CN"/>
        </w:rPr>
        <w:t> </w:t>
      </w:r>
      <w:r w:rsidRPr="00D21562">
        <w:rPr>
          <w:rFonts w:hint="eastAsia"/>
          <w:lang w:eastAsia="zh-CN"/>
        </w:rPr>
        <w:t>[</w:t>
      </w:r>
      <w:r w:rsidRPr="00D21562">
        <w:rPr>
          <w:lang w:eastAsia="zh-CN"/>
        </w:rPr>
        <w:t>5</w:t>
      </w:r>
      <w:r w:rsidRPr="00D21562">
        <w:rPr>
          <w:rFonts w:hint="eastAsia"/>
          <w:lang w:eastAsia="zh-CN"/>
        </w:rPr>
        <w:t xml:space="preserve">]. It is </w:t>
      </w:r>
      <w:r w:rsidRPr="00D21562">
        <w:rPr>
          <w:lang w:eastAsia="zh-CN"/>
        </w:rPr>
        <w:t xml:space="preserve">the </w:t>
      </w:r>
      <w:r w:rsidRPr="00D21562">
        <w:rPr>
          <w:rFonts w:hint="eastAsia"/>
          <w:lang w:eastAsia="zh-CN"/>
        </w:rPr>
        <w:t xml:space="preserve">UP </w:t>
      </w:r>
      <w:r w:rsidRPr="00D21562">
        <w:rPr>
          <w:lang w:eastAsia="zh-CN"/>
        </w:rPr>
        <w:t>function sending the End Marker to the source RAN and source UP function via S1/N3 and S5/8/N9 interface respectively. If the End Marker is constructed by CP function, the CP function shall</w:t>
      </w:r>
      <w:r w:rsidRPr="00D21562">
        <w:t xml:space="preserve"> </w:t>
      </w:r>
      <w:r w:rsidRPr="00D21562">
        <w:rPr>
          <w:lang w:eastAsia="zh-CN"/>
        </w:rPr>
        <w:t xml:space="preserve">construct the End Marker packet(s) and send it to the UP function when the path switch is finished, which leads to extra </w:t>
      </w:r>
      <w:proofErr w:type="spellStart"/>
      <w:r w:rsidRPr="00D21562">
        <w:rPr>
          <w:lang w:eastAsia="zh-CN"/>
        </w:rPr>
        <w:t>Sx</w:t>
      </w:r>
      <w:proofErr w:type="spellEnd"/>
      <w:r w:rsidRPr="00D21562">
        <w:rPr>
          <w:lang w:eastAsia="zh-CN"/>
        </w:rPr>
        <w:t>/N4 signalling interactions and resource consumption in the UP function and the CP function.</w:t>
      </w:r>
    </w:p>
    <w:p w14:paraId="0F13006A" w14:textId="77777777" w:rsidR="005D1D05" w:rsidRPr="00D21562" w:rsidRDefault="005D1D05" w:rsidP="005D1D05">
      <w:pPr>
        <w:rPr>
          <w:lang w:eastAsia="zh-CN"/>
        </w:rPr>
      </w:pPr>
      <w:r w:rsidRPr="00D21562">
        <w:rPr>
          <w:lang w:eastAsia="zh-CN"/>
        </w:rPr>
        <w:t>Based on the above statement, it is proposed to require Rel-17 onwards UPFs to support constructing End Marker packets and to recommending constructing End Marker in the UPF as the preferred option.</w:t>
      </w:r>
    </w:p>
    <w:p w14:paraId="5D722992" w14:textId="77297900" w:rsidR="00DC5B5C" w:rsidRPr="00D21562" w:rsidRDefault="00DC5B5C" w:rsidP="00940928">
      <w:pPr>
        <w:pStyle w:val="B1"/>
        <w:ind w:left="0" w:firstLine="0"/>
        <w:rPr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9FBF76" w14:textId="77777777" w:rsidR="002A5088" w:rsidRDefault="002A5088">
      <w:r>
        <w:separator/>
      </w:r>
    </w:p>
  </w:endnote>
  <w:endnote w:type="continuationSeparator" w:id="0">
    <w:p w14:paraId="16F36F86" w14:textId="77777777" w:rsidR="002A5088" w:rsidRDefault="002A5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C886C6" w14:textId="77777777" w:rsidR="002A5088" w:rsidRDefault="002A5088">
      <w:r>
        <w:separator/>
      </w:r>
    </w:p>
  </w:footnote>
  <w:footnote w:type="continuationSeparator" w:id="0">
    <w:p w14:paraId="73E8B5B7" w14:textId="77777777" w:rsidR="002A5088" w:rsidRDefault="002A50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FBC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25BE7"/>
    <w:rsid w:val="00130F69"/>
    <w:rsid w:val="0013241F"/>
    <w:rsid w:val="001415D2"/>
    <w:rsid w:val="00142F65"/>
    <w:rsid w:val="00143552"/>
    <w:rsid w:val="00166C55"/>
    <w:rsid w:val="00183134"/>
    <w:rsid w:val="00191E6B"/>
    <w:rsid w:val="001B5C2B"/>
    <w:rsid w:val="001B77E2"/>
    <w:rsid w:val="001D2572"/>
    <w:rsid w:val="001D25E6"/>
    <w:rsid w:val="001D4C82"/>
    <w:rsid w:val="001E2EB5"/>
    <w:rsid w:val="001E41F3"/>
    <w:rsid w:val="001F151F"/>
    <w:rsid w:val="001F3B42"/>
    <w:rsid w:val="00212096"/>
    <w:rsid w:val="0021346F"/>
    <w:rsid w:val="002153AE"/>
    <w:rsid w:val="00216490"/>
    <w:rsid w:val="00231568"/>
    <w:rsid w:val="00232FD1"/>
    <w:rsid w:val="00241597"/>
    <w:rsid w:val="0024668B"/>
    <w:rsid w:val="00251464"/>
    <w:rsid w:val="00275D12"/>
    <w:rsid w:val="0027780F"/>
    <w:rsid w:val="002A5088"/>
    <w:rsid w:val="002A6BBA"/>
    <w:rsid w:val="002B1A87"/>
    <w:rsid w:val="002C51AB"/>
    <w:rsid w:val="002E48BE"/>
    <w:rsid w:val="002E6115"/>
    <w:rsid w:val="002F4FF2"/>
    <w:rsid w:val="002F6340"/>
    <w:rsid w:val="00305C60"/>
    <w:rsid w:val="00315BD4"/>
    <w:rsid w:val="00324E79"/>
    <w:rsid w:val="00330643"/>
    <w:rsid w:val="00345E4F"/>
    <w:rsid w:val="00350012"/>
    <w:rsid w:val="003554E8"/>
    <w:rsid w:val="003617F4"/>
    <w:rsid w:val="003658C8"/>
    <w:rsid w:val="00370766"/>
    <w:rsid w:val="00371954"/>
    <w:rsid w:val="0039050F"/>
    <w:rsid w:val="00394E81"/>
    <w:rsid w:val="003A288E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B777B"/>
    <w:rsid w:val="004D077E"/>
    <w:rsid w:val="004D777F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23AE"/>
    <w:rsid w:val="005A6150"/>
    <w:rsid w:val="005A634D"/>
    <w:rsid w:val="005B1EC2"/>
    <w:rsid w:val="005B25F0"/>
    <w:rsid w:val="005C11F0"/>
    <w:rsid w:val="005D1D05"/>
    <w:rsid w:val="005D7121"/>
    <w:rsid w:val="005E2C44"/>
    <w:rsid w:val="0060287A"/>
    <w:rsid w:val="0061048B"/>
    <w:rsid w:val="00643317"/>
    <w:rsid w:val="00661116"/>
    <w:rsid w:val="00664B36"/>
    <w:rsid w:val="006A489F"/>
    <w:rsid w:val="006B5418"/>
    <w:rsid w:val="006D078C"/>
    <w:rsid w:val="006E21FB"/>
    <w:rsid w:val="006E292A"/>
    <w:rsid w:val="00710497"/>
    <w:rsid w:val="00712563"/>
    <w:rsid w:val="007136E5"/>
    <w:rsid w:val="00714B2E"/>
    <w:rsid w:val="00727AC1"/>
    <w:rsid w:val="0074184E"/>
    <w:rsid w:val="007439B9"/>
    <w:rsid w:val="00752FCE"/>
    <w:rsid w:val="007760E6"/>
    <w:rsid w:val="007938F2"/>
    <w:rsid w:val="007B4183"/>
    <w:rsid w:val="007B512A"/>
    <w:rsid w:val="007C2097"/>
    <w:rsid w:val="007C2F14"/>
    <w:rsid w:val="007C7597"/>
    <w:rsid w:val="007E6510"/>
    <w:rsid w:val="00825541"/>
    <w:rsid w:val="008302F3"/>
    <w:rsid w:val="00835F80"/>
    <w:rsid w:val="00852011"/>
    <w:rsid w:val="00856A30"/>
    <w:rsid w:val="008672D3"/>
    <w:rsid w:val="00870EE7"/>
    <w:rsid w:val="00875CCA"/>
    <w:rsid w:val="00880A8F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363AE"/>
    <w:rsid w:val="00940928"/>
    <w:rsid w:val="00943DC1"/>
    <w:rsid w:val="00945CB4"/>
    <w:rsid w:val="009629FD"/>
    <w:rsid w:val="00986D55"/>
    <w:rsid w:val="009B3083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3CAD"/>
    <w:rsid w:val="00BE4DF7"/>
    <w:rsid w:val="00BF3228"/>
    <w:rsid w:val="00C0044C"/>
    <w:rsid w:val="00C0610D"/>
    <w:rsid w:val="00C10EEA"/>
    <w:rsid w:val="00C1301A"/>
    <w:rsid w:val="00C21836"/>
    <w:rsid w:val="00C339BF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8520A"/>
    <w:rsid w:val="00D852D0"/>
    <w:rsid w:val="00D908E8"/>
    <w:rsid w:val="00DB72BB"/>
    <w:rsid w:val="00DC2EEA"/>
    <w:rsid w:val="00DC5B5C"/>
    <w:rsid w:val="00DD3F6E"/>
    <w:rsid w:val="00E015DE"/>
    <w:rsid w:val="00E159F8"/>
    <w:rsid w:val="00E23A56"/>
    <w:rsid w:val="00E24619"/>
    <w:rsid w:val="00E4306D"/>
    <w:rsid w:val="00E65E8A"/>
    <w:rsid w:val="00E6650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5A23A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C10EEA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C10EEA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7</cp:revision>
  <cp:lastPrinted>1899-12-31T23:00:00Z</cp:lastPrinted>
  <dcterms:created xsi:type="dcterms:W3CDTF">2021-02-16T14:25:00Z</dcterms:created>
  <dcterms:modified xsi:type="dcterms:W3CDTF">2021-02-16T14:37:00Z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1613483712</vt:lpwstr>
  </property>
</Properties>
</file>